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C9538C" w14:textId="07BD94F1" w:rsidR="004F3302" w:rsidRPr="00C226A3" w:rsidRDefault="004F3302" w:rsidP="004F330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#105bis</w:t>
      </w:r>
      <w:r w:rsidRPr="00C226A3">
        <w:rPr>
          <w:b/>
          <w:noProof/>
          <w:sz w:val="24"/>
        </w:rPr>
        <w:tab/>
      </w:r>
      <w:r w:rsidR="00716C28" w:rsidRPr="00716C28">
        <w:rPr>
          <w:b/>
          <w:i/>
          <w:noProof/>
          <w:sz w:val="28"/>
        </w:rPr>
        <w:t>R3-195334</w:t>
      </w:r>
    </w:p>
    <w:p w14:paraId="232876C3" w14:textId="3A96D9C2" w:rsidR="001E41F3" w:rsidRDefault="004F3302" w:rsidP="004F330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B236C">
        <w:rPr>
          <w:b/>
          <w:noProof/>
          <w:sz w:val="24"/>
        </w:rPr>
        <w:t>Chongqing, China, 14-18 October 2019</w:t>
      </w:r>
      <w:r w:rsidR="00E65941">
        <w:rPr>
          <w:b/>
          <w:noProof/>
          <w:sz w:val="24"/>
        </w:rPr>
        <w:t xml:space="preserve">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7C5458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60D481" w14:textId="77777777"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14:paraId="2D6E12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08749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EC494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D27C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38F6F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C3AF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296255" w14:textId="5569E708" w:rsidR="001E41F3" w:rsidRPr="00410371" w:rsidRDefault="00CA1DEC" w:rsidP="00A36E03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A36E0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A36E03">
              <w:rPr>
                <w:b/>
                <w:noProof/>
                <w:sz w:val="28"/>
              </w:rPr>
              <w:t>413</w:t>
            </w:r>
          </w:p>
        </w:tc>
        <w:tc>
          <w:tcPr>
            <w:tcW w:w="709" w:type="dxa"/>
          </w:tcPr>
          <w:p w14:paraId="6AAE41C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1F3708" w14:textId="6968A5AB" w:rsidR="001E41F3" w:rsidRPr="00410371" w:rsidRDefault="00CC765C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CC765C">
              <w:rPr>
                <w:rFonts w:hint="eastAsia"/>
                <w:b/>
                <w:noProof/>
                <w:sz w:val="28"/>
              </w:rPr>
              <w:t>0255</w:t>
            </w:r>
          </w:p>
        </w:tc>
        <w:tc>
          <w:tcPr>
            <w:tcW w:w="709" w:type="dxa"/>
          </w:tcPr>
          <w:p w14:paraId="5A8EF46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435D6D" w14:textId="77777777" w:rsidR="001E41F3" w:rsidRPr="00410371" w:rsidRDefault="00FF2B3A" w:rsidP="00CA1D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863ED0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89C604" w14:textId="77777777" w:rsidR="001E41F3" w:rsidRPr="00410371" w:rsidRDefault="00CA1DEC" w:rsidP="00F575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F57506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C7E6D6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C37AE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6752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7F724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4F33B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8BFBB1A" w14:textId="77777777" w:rsidTr="00547111">
        <w:tc>
          <w:tcPr>
            <w:tcW w:w="9641" w:type="dxa"/>
            <w:gridSpan w:val="9"/>
          </w:tcPr>
          <w:p w14:paraId="665011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79A7D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722D82C" w14:textId="77777777" w:rsidTr="00A7671C">
        <w:tc>
          <w:tcPr>
            <w:tcW w:w="2835" w:type="dxa"/>
          </w:tcPr>
          <w:p w14:paraId="7C28C34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D9B6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3EB9A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2657D6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89DA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591204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90C060" w14:textId="77777777" w:rsidR="00F25D98" w:rsidRDefault="00CA1DE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B3108A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24D596" w14:textId="77777777" w:rsidR="00F25D98" w:rsidRDefault="00F5750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ECBF36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631DC8B" w14:textId="77777777" w:rsidTr="00547111">
        <w:tc>
          <w:tcPr>
            <w:tcW w:w="9640" w:type="dxa"/>
            <w:gridSpan w:val="11"/>
          </w:tcPr>
          <w:p w14:paraId="314604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65D55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E6BEA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2DC831" w14:textId="532454BB" w:rsidR="001E41F3" w:rsidRDefault="00CD27B0">
            <w:pPr>
              <w:pStyle w:val="CRCoverPage"/>
              <w:spacing w:after="0"/>
              <w:ind w:left="100"/>
              <w:rPr>
                <w:noProof/>
              </w:rPr>
            </w:pPr>
            <w:r w:rsidRPr="00CD27B0">
              <w:t>Transmission order of UE level NAS PDU and PDU session order</w:t>
            </w:r>
          </w:p>
        </w:tc>
      </w:tr>
      <w:tr w:rsidR="001E41F3" w14:paraId="7F63A0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B761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28EE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D377B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026F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7A4C71" w14:textId="77777777" w:rsidR="001E41F3" w:rsidRDefault="00C226A3" w:rsidP="00DD63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B6BCA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A3D0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76AA31" w14:textId="77777777" w:rsidR="001E41F3" w:rsidRDefault="00D614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1D0A0F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4D32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A514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33E3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F1E7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4F7D10" w14:textId="77777777" w:rsidR="001E41F3" w:rsidRDefault="00DD635E">
            <w:pPr>
              <w:pStyle w:val="CRCoverPage"/>
              <w:spacing w:after="0"/>
              <w:ind w:left="100"/>
              <w:rPr>
                <w:noProof/>
              </w:rPr>
            </w:pPr>
            <w:r w:rsidRPr="006C6B4A"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07DBD2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CE0D0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D5D408" w14:textId="77777777" w:rsidR="001E41F3" w:rsidRDefault="00C226A3" w:rsidP="00DD63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DD635E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DD635E">
              <w:rPr>
                <w:noProof/>
              </w:rPr>
              <w:t>04</w:t>
            </w:r>
          </w:p>
        </w:tc>
      </w:tr>
      <w:tr w:rsidR="001E41F3" w14:paraId="352C148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A26F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9EA2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C47C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DA94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8165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30046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71BBC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1556A" w14:textId="77777777" w:rsidR="001E41F3" w:rsidRDefault="00DD63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D6C25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EB313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CB029C" w14:textId="77777777" w:rsidR="001E41F3" w:rsidRDefault="0051129C" w:rsidP="00DD63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D635E">
              <w:rPr>
                <w:noProof/>
              </w:rPr>
              <w:t>5</w:t>
            </w:r>
          </w:p>
        </w:tc>
      </w:tr>
      <w:tr w:rsidR="001E41F3" w14:paraId="18AEA5B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257B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0FCF6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952F0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3A4D2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7ABE464" w14:textId="77777777" w:rsidTr="00547111">
        <w:tc>
          <w:tcPr>
            <w:tcW w:w="1843" w:type="dxa"/>
          </w:tcPr>
          <w:p w14:paraId="7F1726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2FED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54E8E1D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65BDE0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710ECD" w14:textId="77777777" w:rsidR="003248E0" w:rsidRDefault="003248E0" w:rsidP="00E331EA">
            <w:pPr>
              <w:pStyle w:val="CRCoverPage"/>
              <w:spacing w:after="0"/>
              <w:ind w:left="100"/>
            </w:pPr>
          </w:p>
          <w:p w14:paraId="7D21FC14" w14:textId="77777777" w:rsidR="003248E0" w:rsidRDefault="003248E0" w:rsidP="003248E0">
            <w:pPr>
              <w:pStyle w:val="CRCoverPage"/>
              <w:spacing w:after="0"/>
              <w:ind w:left="100"/>
            </w:pPr>
            <w:r>
              <w:t xml:space="preserve">In TS 38.413, the UE level NAS-PDU and PDU session level NAS-PDU are included in the following NGAP messages. </w:t>
            </w:r>
          </w:p>
          <w:p w14:paraId="1BD09716" w14:textId="77777777" w:rsidR="003248E0" w:rsidRDefault="003248E0" w:rsidP="003248E0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•</w:t>
            </w:r>
            <w:r>
              <w:tab/>
              <w:t>PDU SESSION RESOURCE SETUP REQUEST</w:t>
            </w:r>
          </w:p>
          <w:p w14:paraId="2C40D85F" w14:textId="77777777" w:rsidR="003248E0" w:rsidRDefault="003248E0" w:rsidP="003248E0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•</w:t>
            </w:r>
            <w:r>
              <w:tab/>
              <w:t>INITIAL CONTEXT SETUP REQUEST</w:t>
            </w:r>
          </w:p>
          <w:p w14:paraId="27F1F4A4" w14:textId="07FACBBE" w:rsidR="003248E0" w:rsidRDefault="003248E0" w:rsidP="003248E0">
            <w:pPr>
              <w:pStyle w:val="CRCoverPage"/>
              <w:spacing w:after="0"/>
              <w:ind w:left="100"/>
            </w:pPr>
            <w:r>
              <w:t xml:space="preserve">Currently the transmit order of these two </w:t>
            </w:r>
            <w:r w:rsidR="00F55B4D">
              <w:t>kinds of NAS-PDUs are not clear</w:t>
            </w:r>
            <w:r>
              <w:t xml:space="preserve">. </w:t>
            </w:r>
          </w:p>
          <w:p w14:paraId="084304DE" w14:textId="77777777" w:rsidR="003248E0" w:rsidRDefault="003248E0" w:rsidP="00E331EA">
            <w:pPr>
              <w:pStyle w:val="CRCoverPage"/>
              <w:spacing w:after="0"/>
              <w:ind w:left="100"/>
            </w:pPr>
          </w:p>
          <w:p w14:paraId="22C0ECEE" w14:textId="3780BC48" w:rsidR="00873771" w:rsidRDefault="00873771" w:rsidP="00E331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  <w:p w14:paraId="55F28BC5" w14:textId="77777777" w:rsidR="00E331EA" w:rsidRPr="006F6DA7" w:rsidRDefault="00E331EA" w:rsidP="00E331EA">
            <w:pPr>
              <w:pStyle w:val="CRCoverPage"/>
              <w:spacing w:after="0"/>
              <w:ind w:left="100"/>
              <w:rPr>
                <w:i/>
                <w:noProof/>
                <w:sz w:val="12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  <w:tr w:rsidR="006F6DA7" w14:paraId="33E93C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2D4782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1CFB80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43DE4C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46C95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2B7137" w14:textId="77777777" w:rsidR="005E735A" w:rsidRDefault="005E735A" w:rsidP="00DD63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115640FC" w14:textId="2D4A1677" w:rsidR="00DD635E" w:rsidRDefault="00F432E7" w:rsidP="00DD63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Add descriptions that the UE level NAS-PDU is sent first when the gNB receives both UE level NAS-PDU and PDU session level PDU in a single NGAP message</w:t>
            </w:r>
          </w:p>
          <w:p w14:paraId="5887538C" w14:textId="77777777" w:rsidR="00F432E7" w:rsidRDefault="00F432E7" w:rsidP="00DD63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507C782" w14:textId="77777777" w:rsidR="00DD635E" w:rsidRPr="006C6B4A" w:rsidRDefault="00DD635E" w:rsidP="00DD635E">
            <w:pPr>
              <w:pStyle w:val="CRCoverPage"/>
              <w:spacing w:after="0"/>
              <w:ind w:left="100"/>
            </w:pPr>
          </w:p>
          <w:p w14:paraId="067D9667" w14:textId="77777777" w:rsidR="00DD635E" w:rsidRPr="006C6B4A" w:rsidRDefault="00DD635E" w:rsidP="00DD635E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 w:rsidRPr="006C6B4A">
              <w:rPr>
                <w:u w:val="single"/>
              </w:rPr>
              <w:t>Impact assessment towards the previous version of the specification (same release):</w:t>
            </w:r>
          </w:p>
          <w:p w14:paraId="1AFFAE89" w14:textId="77777777" w:rsidR="00DD635E" w:rsidRPr="006C6B4A" w:rsidRDefault="00DD635E" w:rsidP="00DD635E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C6B4A">
              <w:rPr>
                <w:lang w:eastAsia="zh-CN"/>
              </w:rPr>
              <w:t>This CR has an isolated impact towards the previous version of the specification (same release).</w:t>
            </w:r>
          </w:p>
          <w:p w14:paraId="5DD76B53" w14:textId="59D11866" w:rsidR="006F6DA7" w:rsidRDefault="00DD635E" w:rsidP="00DD63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C6B4A">
              <w:rPr>
                <w:lang w:eastAsia="zh-CN"/>
              </w:rPr>
              <w:t xml:space="preserve">This CR only has an impact on </w:t>
            </w:r>
            <w:r w:rsidRPr="00CD7BB5">
              <w:rPr>
                <w:rFonts w:hint="eastAsia"/>
                <w:noProof/>
                <w:lang w:eastAsia="ja-JP"/>
              </w:rPr>
              <w:t>the</w:t>
            </w:r>
            <w:r w:rsidR="00B878EC">
              <w:rPr>
                <w:noProof/>
                <w:lang w:eastAsia="ja-JP"/>
              </w:rPr>
              <w:t xml:space="preserve"> NAS-PDU delievery function</w:t>
            </w:r>
            <w:r w:rsidR="004B58DA">
              <w:rPr>
                <w:noProof/>
                <w:lang w:eastAsia="ja-JP"/>
              </w:rPr>
              <w:t>.</w:t>
            </w:r>
          </w:p>
          <w:p w14:paraId="2C3D39C7" w14:textId="77777777" w:rsidR="00664B3E" w:rsidRDefault="00664B3E" w:rsidP="00664B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14:paraId="153D6A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BE9D0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85A5FC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76557D1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33FB31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523B18" w14:textId="1AEBF9DF" w:rsidR="00D1057C" w:rsidRDefault="00A565AE" w:rsidP="00B739D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Not clear about the transmission order of UE level NAS-PDU and PDU session level NAS-PDU</w:t>
            </w:r>
            <w:r w:rsidR="00D1057C">
              <w:rPr>
                <w:noProof/>
                <w:lang w:eastAsia="ja-JP"/>
              </w:rPr>
              <w:t xml:space="preserve">. </w:t>
            </w:r>
          </w:p>
          <w:p w14:paraId="2EB1CEC1" w14:textId="77777777"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14:paraId="33009392" w14:textId="77777777" w:rsidTr="00547111">
        <w:tc>
          <w:tcPr>
            <w:tcW w:w="2694" w:type="dxa"/>
            <w:gridSpan w:val="2"/>
          </w:tcPr>
          <w:p w14:paraId="48AC6698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E8B8A7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3685F22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A04A8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0178D9" w14:textId="109CF67A" w:rsidR="006F6DA7" w:rsidRDefault="00BD768C" w:rsidP="00AD01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8.2.1, 8.3.1</w:t>
            </w:r>
          </w:p>
        </w:tc>
      </w:tr>
      <w:tr w:rsidR="006F6DA7" w14:paraId="2962A0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A87DEA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F3647C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56DDFA3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BF6AFB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77F3DB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D2D5C7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45FF620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722ABB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1C06E3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D4BEE3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ABD911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B32968" w14:textId="77777777" w:rsidR="006F6DA7" w:rsidRDefault="00AD01B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485884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78A2B5" w14:textId="77777777" w:rsidR="00B739D6" w:rsidRDefault="00B739D6" w:rsidP="006B756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034032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4624FD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05F07A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747BE" w14:textId="77777777" w:rsidR="006F6DA7" w:rsidRDefault="00B739D6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2B8328B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77D557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45989F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CE5AC5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7D1D2D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D4F727" w14:textId="77777777" w:rsidR="006F6DA7" w:rsidRDefault="00B739D6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61A68A9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2DFEE5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4C57992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6C0F5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952FCD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14:paraId="37AF355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9C14AF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D26667" w14:textId="77777777"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14:paraId="1621940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9D2B3B" w14:textId="77777777"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906939" w14:textId="77777777"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14:paraId="346A27B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38FF6E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ABD07E" w14:textId="77777777"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82B5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C7FB28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F04C8A" w14:textId="77777777" w:rsidR="00421D0C" w:rsidRDefault="00421D0C" w:rsidP="00421D0C">
      <w:bookmarkStart w:id="2" w:name="_Toc5694402"/>
      <w:bookmarkStart w:id="3" w:name="_Toc535237692"/>
      <w:bookmarkStart w:id="4" w:name="_Toc534900834"/>
      <w:bookmarkStart w:id="5" w:name="_Toc525567631"/>
      <w:bookmarkStart w:id="6" w:name="_Toc525567067"/>
    </w:p>
    <w:p w14:paraId="1843600A" w14:textId="34AA9D3B" w:rsidR="00781283" w:rsidRDefault="00781283" w:rsidP="00781283">
      <w:pPr>
        <w:pStyle w:val="FirstChange"/>
        <w:rPr>
          <w:highlight w:val="yellow"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 w:rsidR="00CF6AC9">
        <w:rPr>
          <w:highlight w:val="yellow"/>
        </w:rPr>
        <w:t>Change</w:t>
      </w:r>
      <w:r>
        <w:rPr>
          <w:highlight w:val="yellow"/>
        </w:rPr>
        <w:t xml:space="preserve"> </w:t>
      </w:r>
      <w:r w:rsidR="00CF6AC9">
        <w:rPr>
          <w:highlight w:val="yellow"/>
        </w:rPr>
        <w:t>begins</w:t>
      </w:r>
      <w:r w:rsidRPr="004572E7">
        <w:rPr>
          <w:highlight w:val="yellow"/>
        </w:rPr>
        <w:t>&gt;&gt;&gt;&gt;&gt;&gt;&gt;&gt;&gt;&gt;&gt;&gt;&gt;&gt;&gt;&gt;&gt;&gt;&gt;&gt;</w:t>
      </w:r>
    </w:p>
    <w:p w14:paraId="05759006" w14:textId="77777777" w:rsidR="003970D5" w:rsidRPr="00FA22D3" w:rsidRDefault="003970D5" w:rsidP="003970D5">
      <w:pPr>
        <w:pStyle w:val="3"/>
      </w:pPr>
      <w:bookmarkStart w:id="7" w:name="_Toc14165513"/>
      <w:r w:rsidRPr="00FA22D3">
        <w:t>8.2.1</w:t>
      </w:r>
      <w:r w:rsidRPr="00FA22D3">
        <w:tab/>
        <w:t>PDU Session Resource Setup</w:t>
      </w:r>
      <w:bookmarkEnd w:id="7"/>
    </w:p>
    <w:p w14:paraId="0A22E28A" w14:textId="77777777" w:rsidR="003970D5" w:rsidRPr="00FA22D3" w:rsidRDefault="003970D5" w:rsidP="003970D5">
      <w:pPr>
        <w:pStyle w:val="4"/>
      </w:pPr>
      <w:bookmarkStart w:id="8" w:name="_Toc14165514"/>
      <w:r w:rsidRPr="00FA22D3">
        <w:t>8.2.1.1</w:t>
      </w:r>
      <w:r w:rsidRPr="00FA22D3">
        <w:tab/>
        <w:t>General</w:t>
      </w:r>
      <w:bookmarkEnd w:id="8"/>
    </w:p>
    <w:p w14:paraId="77598FFC" w14:textId="77777777" w:rsidR="003970D5" w:rsidRPr="00FA22D3" w:rsidRDefault="003970D5" w:rsidP="003970D5">
      <w:r w:rsidRPr="00FA22D3">
        <w:t xml:space="preserve">The purpose of the PDU </w:t>
      </w:r>
      <w:r w:rsidRPr="00FA22D3">
        <w:rPr>
          <w:rStyle w:val="msoins0"/>
        </w:rPr>
        <w:t>Session</w:t>
      </w:r>
      <w:r w:rsidRPr="00FA22D3">
        <w:t xml:space="preserve"> Resource Setup procedure is to assign resources on Uu and NG-U for one or several PDU sessions and the corresponding QoS flows, and to setup corresponding DRBs for a given UE. The procedure uses UE-associated signalling.</w:t>
      </w:r>
    </w:p>
    <w:p w14:paraId="5CE0B619" w14:textId="77777777" w:rsidR="003970D5" w:rsidRPr="00FA22D3" w:rsidRDefault="003970D5" w:rsidP="003970D5">
      <w:pPr>
        <w:pStyle w:val="4"/>
      </w:pPr>
      <w:bookmarkStart w:id="9" w:name="_Toc14165515"/>
      <w:r w:rsidRPr="00FA22D3">
        <w:t>8.2.1.2</w:t>
      </w:r>
      <w:r w:rsidRPr="00FA22D3">
        <w:tab/>
        <w:t>Successful Operation</w:t>
      </w:r>
      <w:bookmarkEnd w:id="9"/>
    </w:p>
    <w:p w14:paraId="33B6CADA" w14:textId="77777777" w:rsidR="003970D5" w:rsidRPr="00FA22D3" w:rsidRDefault="003970D5" w:rsidP="003970D5">
      <w:pPr>
        <w:pStyle w:val="TH"/>
      </w:pPr>
      <w:r w:rsidRPr="00FA22D3">
        <w:object w:dxaOrig="6893" w:dyaOrig="2427" w14:anchorId="6358B33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65pt;height:120.85pt" o:ole="">
            <v:imagedata r:id="rId13" o:title=""/>
          </v:shape>
          <o:OLEObject Type="Embed" ProgID="Visio.Drawing.11" ShapeID="_x0000_i1025" DrawAspect="Content" ObjectID="_1631729486" r:id="rId14"/>
        </w:object>
      </w:r>
    </w:p>
    <w:p w14:paraId="0690EB02" w14:textId="77777777" w:rsidR="003970D5" w:rsidRPr="00FA22D3" w:rsidRDefault="003970D5" w:rsidP="003970D5">
      <w:pPr>
        <w:pStyle w:val="TF"/>
      </w:pPr>
      <w:r w:rsidRPr="00FA22D3">
        <w:t>Figure 8.2.1.2-1: PDU session resource setup: successful operation</w:t>
      </w:r>
    </w:p>
    <w:p w14:paraId="00946F17" w14:textId="77777777" w:rsidR="003970D5" w:rsidRPr="00FA22D3" w:rsidRDefault="003970D5" w:rsidP="003970D5">
      <w:r w:rsidRPr="00FA22D3">
        <w:t>The AMF initiates the procedure by sending a PDU SESSION RESOURCE SETUP REQUEST message to the NG-RAN node.</w:t>
      </w:r>
    </w:p>
    <w:p w14:paraId="78B3E6C2" w14:textId="3C4C71C1" w:rsidR="00781283" w:rsidRDefault="00395E2C" w:rsidP="00105017">
      <w:r w:rsidRPr="00A26F97">
        <w:rPr>
          <w:highlight w:val="yellow"/>
        </w:rPr>
        <w:t>&lt;Unchanged Text Omitted&gt;</w:t>
      </w:r>
    </w:p>
    <w:p w14:paraId="22BEF996" w14:textId="77777777" w:rsidR="003970D5" w:rsidRPr="00FA22D3" w:rsidRDefault="003970D5" w:rsidP="003970D5">
      <w:pPr>
        <w:rPr>
          <w:lang w:eastAsia="zh-CN"/>
        </w:rPr>
      </w:pPr>
      <w:r w:rsidRPr="00FA22D3">
        <w:t xml:space="preserve">For each PDU session successfully established the NG-RAN node shall pass to the UE the </w:t>
      </w:r>
      <w:r w:rsidRPr="00FA22D3">
        <w:rPr>
          <w:i/>
        </w:rPr>
        <w:t>PDU Session</w:t>
      </w:r>
      <w:r w:rsidRPr="00FA22D3">
        <w:t xml:space="preserve"> </w:t>
      </w:r>
      <w:r w:rsidRPr="00FA22D3">
        <w:rPr>
          <w:i/>
        </w:rPr>
        <w:t>NAS-PDU</w:t>
      </w:r>
      <w:r w:rsidRPr="00FA22D3">
        <w:t xml:space="preserve"> IE, if included, and the value contained in the </w:t>
      </w:r>
      <w:r w:rsidRPr="00FA22D3">
        <w:rPr>
          <w:i/>
        </w:rPr>
        <w:t xml:space="preserve">PDU Session </w:t>
      </w:r>
      <w:r w:rsidRPr="00FA22D3">
        <w:rPr>
          <w:i/>
          <w:iCs/>
        </w:rPr>
        <w:t>ID</w:t>
      </w:r>
      <w:r w:rsidRPr="00FA22D3">
        <w:t xml:space="preserve"> IE received for the PDU session. </w:t>
      </w:r>
      <w:r w:rsidRPr="00FA22D3">
        <w:rPr>
          <w:lang w:eastAsia="zh-CN"/>
        </w:rPr>
        <w:t>T</w:t>
      </w:r>
      <w:r w:rsidRPr="00FA22D3">
        <w:t>he NG-RAN node shall not send to the UE the PDU Session NAS PDUs associated to the failed</w:t>
      </w:r>
      <w:r w:rsidRPr="00FA22D3">
        <w:rPr>
          <w:lang w:eastAsia="zh-CN"/>
        </w:rPr>
        <w:t xml:space="preserve"> PDU sessions</w:t>
      </w:r>
      <w:r w:rsidRPr="00FA22D3">
        <w:t>.</w:t>
      </w:r>
      <w:r w:rsidRPr="00FA22D3">
        <w:rPr>
          <w:lang w:eastAsia="zh-CN"/>
        </w:rPr>
        <w:t xml:space="preserve"> </w:t>
      </w:r>
    </w:p>
    <w:p w14:paraId="1379A418" w14:textId="77777777" w:rsidR="003970D5" w:rsidRPr="00FA22D3" w:rsidRDefault="003970D5" w:rsidP="003970D5">
      <w:pPr>
        <w:rPr>
          <w:lang w:eastAsia="zh-CN"/>
        </w:rPr>
      </w:pPr>
      <w:r w:rsidRPr="00FA22D3">
        <w:rPr>
          <w:lang w:eastAsia="zh-CN"/>
        </w:rPr>
        <w:t xml:space="preserve">If the </w:t>
      </w:r>
      <w:r w:rsidRPr="00FA22D3">
        <w:rPr>
          <w:i/>
        </w:rPr>
        <w:t>NAS-PDU</w:t>
      </w:r>
      <w:r w:rsidRPr="00FA22D3">
        <w:t xml:space="preserve"> IE is included in the PDU SESSION RESOURCE SETUP REQUEST message, the NG-RAN node shall pass it to the UE.</w:t>
      </w:r>
    </w:p>
    <w:p w14:paraId="5407E3D2" w14:textId="7B01D3B9" w:rsidR="000808D9" w:rsidRDefault="000808D9" w:rsidP="000808D9">
      <w:pPr>
        <w:rPr>
          <w:ins w:id="10" w:author="Huawei" w:date="2019-09-28T18:16:00Z"/>
          <w:lang w:eastAsia="zh-CN"/>
        </w:rPr>
      </w:pPr>
      <w:ins w:id="11" w:author="Huawei" w:date="2019-09-28T18:16:00Z">
        <w:r w:rsidRPr="00D25F90">
          <w:rPr>
            <w:lang w:eastAsia="zh-CN"/>
          </w:rPr>
          <w:t xml:space="preserve">If </w:t>
        </w:r>
      </w:ins>
      <w:ins w:id="12" w:author="Huawei" w:date="2019-10-04T21:23:00Z">
        <w:r w:rsidR="001C1CDD">
          <w:rPr>
            <w:lang w:eastAsia="zh-CN"/>
          </w:rPr>
          <w:t xml:space="preserve">the </w:t>
        </w:r>
      </w:ins>
      <w:ins w:id="13" w:author="Huawei" w:date="2019-09-28T18:16:00Z">
        <w:r w:rsidRPr="00D25F90">
          <w:rPr>
            <w:i/>
            <w:lang w:eastAsia="zh-CN"/>
          </w:rPr>
          <w:t>NAS-PDU</w:t>
        </w:r>
        <w:r w:rsidRPr="00D25F90">
          <w:rPr>
            <w:lang w:eastAsia="zh-CN"/>
          </w:rPr>
          <w:t xml:space="preserve"> IE and one or multiple </w:t>
        </w:r>
        <w:r w:rsidRPr="00D25F90">
          <w:rPr>
            <w:i/>
            <w:lang w:eastAsia="zh-CN"/>
          </w:rPr>
          <w:t>PDU Session NAS-PDU</w:t>
        </w:r>
        <w:r w:rsidRPr="00D25F90">
          <w:rPr>
            <w:lang w:eastAsia="zh-CN"/>
          </w:rPr>
          <w:t xml:space="preserve"> IE are included in the PDU SESSION RESOURCE SETUP REQUEST message, </w:t>
        </w:r>
        <w:r>
          <w:rPr>
            <w:lang w:eastAsia="zh-CN"/>
          </w:rPr>
          <w:t>t</w:t>
        </w:r>
        <w:r w:rsidRPr="00FA22D3">
          <w:t xml:space="preserve">he NG-RAN node shall </w:t>
        </w:r>
        <w:r>
          <w:t xml:space="preserve">pass to the UE the </w:t>
        </w:r>
        <w:r w:rsidRPr="00010A58">
          <w:rPr>
            <w:i/>
            <w:lang w:eastAsia="zh-CN"/>
          </w:rPr>
          <w:t>NAS-PDU</w:t>
        </w:r>
        <w:r w:rsidRPr="00D25F90">
          <w:rPr>
            <w:lang w:eastAsia="zh-CN"/>
          </w:rPr>
          <w:t xml:space="preserve"> </w:t>
        </w:r>
        <w:r>
          <w:rPr>
            <w:lang w:eastAsia="zh-CN"/>
          </w:rPr>
          <w:t>IE</w:t>
        </w:r>
        <w:r w:rsidRPr="00D25F90">
          <w:rPr>
            <w:lang w:eastAsia="zh-CN"/>
          </w:rPr>
          <w:t xml:space="preserve"> first</w:t>
        </w:r>
      </w:ins>
      <w:ins w:id="14" w:author="Huawei" w:date="2019-10-04T21:24:00Z">
        <w:r w:rsidR="00454950">
          <w:rPr>
            <w:lang w:eastAsia="zh-CN"/>
          </w:rPr>
          <w:t xml:space="preserve">. </w:t>
        </w:r>
      </w:ins>
      <w:ins w:id="15" w:author="Huawei" w:date="2019-09-28T18:16:00Z">
        <w:r>
          <w:rPr>
            <w:lang w:eastAsia="zh-CN"/>
          </w:rPr>
          <w:t xml:space="preserve"> </w:t>
        </w:r>
      </w:ins>
    </w:p>
    <w:p w14:paraId="2B2E1A98" w14:textId="77777777" w:rsidR="003970D5" w:rsidRDefault="003970D5" w:rsidP="00105017"/>
    <w:p w14:paraId="53658BF3" w14:textId="77777777" w:rsidR="00480F9A" w:rsidRDefault="00480F9A" w:rsidP="00105017"/>
    <w:p w14:paraId="4A3ECD06" w14:textId="45934F99" w:rsidR="00480F9A" w:rsidRDefault="00480F9A" w:rsidP="00480F9A">
      <w:pPr>
        <w:pStyle w:val="FirstChange"/>
        <w:rPr>
          <w:highlight w:val="yellow"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</w:rPr>
        <w:t>Next change</w:t>
      </w:r>
      <w:r w:rsidRPr="004572E7">
        <w:rPr>
          <w:highlight w:val="yellow"/>
        </w:rPr>
        <w:t>&gt;&gt;&gt;&gt;&gt;&gt;&gt;&gt;&gt;&gt;&gt;&gt;&gt;&gt;&gt;&gt;&gt;&gt;&gt;&gt;</w:t>
      </w:r>
    </w:p>
    <w:p w14:paraId="6CEAD1BE" w14:textId="77777777" w:rsidR="00AA60E2" w:rsidRPr="00FA22D3" w:rsidRDefault="00AA60E2" w:rsidP="00AA60E2">
      <w:pPr>
        <w:pStyle w:val="3"/>
      </w:pPr>
      <w:bookmarkStart w:id="16" w:name="_Toc14165538"/>
      <w:r w:rsidRPr="00FA22D3">
        <w:t>8.3.1</w:t>
      </w:r>
      <w:r w:rsidRPr="00FA22D3">
        <w:tab/>
        <w:t>Initial Context Setup</w:t>
      </w:r>
      <w:bookmarkEnd w:id="16"/>
    </w:p>
    <w:p w14:paraId="077D597E" w14:textId="77777777" w:rsidR="00AA60E2" w:rsidRPr="00FA22D3" w:rsidRDefault="00AA60E2" w:rsidP="00AA60E2">
      <w:pPr>
        <w:pStyle w:val="4"/>
      </w:pPr>
      <w:bookmarkStart w:id="17" w:name="_Toc14165539"/>
      <w:r w:rsidRPr="00FA22D3">
        <w:t>8.3.1.1</w:t>
      </w:r>
      <w:r w:rsidRPr="00FA22D3">
        <w:tab/>
        <w:t>General</w:t>
      </w:r>
      <w:bookmarkEnd w:id="17"/>
    </w:p>
    <w:p w14:paraId="6EDEE6CD" w14:textId="2652E990" w:rsidR="00AA60E2" w:rsidRPr="00FB46B6" w:rsidRDefault="00AA60E2" w:rsidP="00AA60E2">
      <w:pPr>
        <w:rPr>
          <w:color w:val="C00000"/>
          <w:lang w:eastAsia="zh-CN"/>
        </w:rPr>
      </w:pPr>
      <w:r w:rsidRPr="00FA22D3">
        <w:rPr>
          <w:lang w:eastAsia="zh-CN"/>
        </w:rPr>
        <w:t xml:space="preserve">The purpose of the Initial Context Setup procedure is to </w:t>
      </w:r>
      <w:r w:rsidRPr="00FA22D3">
        <w:t xml:space="preserve">establish the necessary overall initial UE context at the NG-RAN node, when required, including PDU session context, the Security Key, Mobility Restriction List, UE Radio Capability and UE Security Capabilities, </w:t>
      </w:r>
      <w:r w:rsidRPr="00FA22D3">
        <w:rPr>
          <w:lang w:eastAsia="zh-CN"/>
        </w:rPr>
        <w:t>etc.</w:t>
      </w:r>
      <w:r w:rsidRPr="00FA22D3">
        <w:t xml:space="preserve"> The AMF may initiate the Initial Context Setup procedure if a UE-associated logical NG-connection exists for the UE or if the AMF has received the </w:t>
      </w:r>
      <w:r w:rsidRPr="00FA22D3">
        <w:rPr>
          <w:i/>
        </w:rPr>
        <w:t>RAN UE NGAP ID</w:t>
      </w:r>
      <w:r w:rsidRPr="00FA22D3">
        <w:t xml:space="preserve"> IE in an INITIAL UE MESSAGE</w:t>
      </w:r>
      <w:r w:rsidRPr="00FA22D3">
        <w:rPr>
          <w:rFonts w:eastAsia="MS Mincho"/>
        </w:rPr>
        <w:t xml:space="preserve"> message or if the NG-RAN node has already </w:t>
      </w:r>
      <w:r w:rsidRPr="00FA22D3">
        <w:t>initiated a UE-associated logical NG-connection by sending an INITIAL UE MESSAGE</w:t>
      </w:r>
      <w:r w:rsidRPr="00FA22D3">
        <w:rPr>
          <w:rFonts w:eastAsia="MS Mincho"/>
        </w:rPr>
        <w:t xml:space="preserve"> message via another NG interface instance</w:t>
      </w:r>
      <w:r w:rsidRPr="00FA22D3">
        <w:t xml:space="preserve">. </w:t>
      </w:r>
      <w:r w:rsidRPr="00FA22D3">
        <w:rPr>
          <w:lang w:eastAsia="zh-CN"/>
        </w:rPr>
        <w:t>The procedure uses UE-associated signalling.</w:t>
      </w:r>
    </w:p>
    <w:p w14:paraId="784930DE" w14:textId="77777777" w:rsidR="00AA60E2" w:rsidRPr="00FA22D3" w:rsidRDefault="00AA60E2" w:rsidP="00AA60E2">
      <w:pPr>
        <w:pStyle w:val="4"/>
      </w:pPr>
      <w:bookmarkStart w:id="18" w:name="_Toc14165540"/>
      <w:r w:rsidRPr="00FA22D3">
        <w:lastRenderedPageBreak/>
        <w:t>8.3.1.2</w:t>
      </w:r>
      <w:r w:rsidRPr="00FA22D3">
        <w:tab/>
        <w:t>Successful Operation</w:t>
      </w:r>
      <w:bookmarkEnd w:id="18"/>
    </w:p>
    <w:p w14:paraId="2AE4B228" w14:textId="77777777" w:rsidR="00AA60E2" w:rsidRPr="00FA22D3" w:rsidRDefault="00AA60E2" w:rsidP="00AA60E2">
      <w:pPr>
        <w:pStyle w:val="TH"/>
      </w:pPr>
      <w:r w:rsidRPr="00FA22D3">
        <w:object w:dxaOrig="6893" w:dyaOrig="2427" w14:anchorId="325B2017">
          <v:shape id="_x0000_i1026" type="#_x0000_t75" style="width:344.65pt;height:120.85pt" o:ole="">
            <v:imagedata r:id="rId15" o:title=""/>
          </v:shape>
          <o:OLEObject Type="Embed" ProgID="Visio.Drawing.11" ShapeID="_x0000_i1026" DrawAspect="Content" ObjectID="_1631729487" r:id="rId16"/>
        </w:object>
      </w:r>
    </w:p>
    <w:p w14:paraId="2293659A" w14:textId="77777777" w:rsidR="00AA60E2" w:rsidRPr="00FA22D3" w:rsidRDefault="00AA60E2" w:rsidP="00AA60E2">
      <w:pPr>
        <w:pStyle w:val="TF"/>
      </w:pPr>
      <w:r w:rsidRPr="00FA22D3">
        <w:t xml:space="preserve">Figure 8.3.1.2-1: Initial context setup: successful </w:t>
      </w:r>
      <w:r w:rsidRPr="00FA22D3">
        <w:rPr>
          <w:rFonts w:eastAsia="MS Mincho"/>
        </w:rPr>
        <w:t>o</w:t>
      </w:r>
      <w:r w:rsidRPr="00FA22D3">
        <w:t>peration</w:t>
      </w:r>
    </w:p>
    <w:p w14:paraId="55FFA23D" w14:textId="77777777" w:rsidR="0028476E" w:rsidRDefault="0028476E" w:rsidP="0028476E">
      <w:r w:rsidRPr="00A26F97">
        <w:rPr>
          <w:highlight w:val="yellow"/>
        </w:rPr>
        <w:t>&lt;Unchanged Text Omitted&gt;</w:t>
      </w:r>
    </w:p>
    <w:p w14:paraId="2CC6F2AE" w14:textId="77777777" w:rsidR="0028476E" w:rsidRPr="00FA22D3" w:rsidRDefault="0028476E" w:rsidP="0028476E">
      <w:r w:rsidRPr="00FA22D3">
        <w:t xml:space="preserve">If the </w:t>
      </w:r>
      <w:r w:rsidRPr="00FA22D3">
        <w:rPr>
          <w:i/>
        </w:rPr>
        <w:t>NAS-PDU</w:t>
      </w:r>
      <w:r w:rsidRPr="00FA22D3">
        <w:t xml:space="preserve"> IE is included in the INITIAL CONTEXT SETUP REQUEST message, the NG-RAN node shall pass it transparently towards the UE.</w:t>
      </w:r>
    </w:p>
    <w:p w14:paraId="3680E905" w14:textId="32708510" w:rsidR="007102BA" w:rsidRDefault="007102BA" w:rsidP="007102BA">
      <w:pPr>
        <w:rPr>
          <w:ins w:id="19" w:author="Huawei" w:date="2019-09-28T18:16:00Z"/>
          <w:lang w:eastAsia="zh-CN"/>
        </w:rPr>
      </w:pPr>
      <w:ins w:id="20" w:author="Huawei" w:date="2019-09-28T18:16:00Z">
        <w:r w:rsidRPr="00D25F90">
          <w:rPr>
            <w:lang w:eastAsia="zh-CN"/>
          </w:rPr>
          <w:t xml:space="preserve">If </w:t>
        </w:r>
      </w:ins>
      <w:ins w:id="21" w:author="Huawei" w:date="2019-10-04T21:22:00Z">
        <w:r w:rsidR="00A14AC2">
          <w:rPr>
            <w:lang w:eastAsia="zh-CN"/>
          </w:rPr>
          <w:t xml:space="preserve">the </w:t>
        </w:r>
      </w:ins>
      <w:ins w:id="22" w:author="Huawei" w:date="2019-09-28T18:16:00Z">
        <w:r w:rsidRPr="00D25F90">
          <w:rPr>
            <w:i/>
            <w:lang w:eastAsia="zh-CN"/>
          </w:rPr>
          <w:t>NAS-PDU</w:t>
        </w:r>
        <w:r w:rsidRPr="00D25F90">
          <w:rPr>
            <w:lang w:eastAsia="zh-CN"/>
          </w:rPr>
          <w:t xml:space="preserve"> IE and one or multiple </w:t>
        </w:r>
        <w:r w:rsidRPr="00D25F90">
          <w:rPr>
            <w:i/>
            <w:lang w:eastAsia="zh-CN"/>
          </w:rPr>
          <w:t>PDU Session NAS-PDU</w:t>
        </w:r>
        <w:r w:rsidRPr="00D25F90">
          <w:rPr>
            <w:lang w:eastAsia="zh-CN"/>
          </w:rPr>
          <w:t xml:space="preserve"> IE are included in the </w:t>
        </w:r>
      </w:ins>
      <w:ins w:id="23" w:author="Huawei" w:date="2019-09-28T18:18:00Z">
        <w:r w:rsidR="0056494E" w:rsidRPr="00FA22D3">
          <w:t>INITIAL CONTEXT SETUP REQUEST</w:t>
        </w:r>
      </w:ins>
      <w:ins w:id="24" w:author="Huawei" w:date="2019-09-28T18:16:00Z">
        <w:r w:rsidRPr="00D25F90">
          <w:rPr>
            <w:lang w:eastAsia="zh-CN"/>
          </w:rPr>
          <w:t xml:space="preserve"> message, </w:t>
        </w:r>
        <w:r>
          <w:rPr>
            <w:lang w:eastAsia="zh-CN"/>
          </w:rPr>
          <w:t>t</w:t>
        </w:r>
        <w:r w:rsidRPr="00FA22D3">
          <w:t xml:space="preserve">he NG-RAN node shall </w:t>
        </w:r>
        <w:r>
          <w:t xml:space="preserve">pass to the UE the </w:t>
        </w:r>
        <w:r w:rsidRPr="00010A58">
          <w:rPr>
            <w:i/>
            <w:lang w:eastAsia="zh-CN"/>
          </w:rPr>
          <w:t>NAS-PDU</w:t>
        </w:r>
        <w:r w:rsidRPr="00D25F90">
          <w:rPr>
            <w:lang w:eastAsia="zh-CN"/>
          </w:rPr>
          <w:t xml:space="preserve"> </w:t>
        </w:r>
        <w:r>
          <w:rPr>
            <w:lang w:eastAsia="zh-CN"/>
          </w:rPr>
          <w:t>IE</w:t>
        </w:r>
        <w:r w:rsidR="007B33FB">
          <w:rPr>
            <w:lang w:eastAsia="zh-CN"/>
          </w:rPr>
          <w:t xml:space="preserve"> first</w:t>
        </w:r>
        <w:bookmarkStart w:id="25" w:name="_GoBack"/>
        <w:bookmarkEnd w:id="25"/>
        <w:r>
          <w:rPr>
            <w:lang w:eastAsia="zh-CN"/>
          </w:rPr>
          <w:t xml:space="preserve">. </w:t>
        </w:r>
      </w:ins>
    </w:p>
    <w:p w14:paraId="7899510A" w14:textId="77777777" w:rsidR="0028476E" w:rsidRDefault="0028476E" w:rsidP="00105017"/>
    <w:p w14:paraId="79B6CFC7" w14:textId="77777777" w:rsidR="00480F9A" w:rsidRDefault="00480F9A" w:rsidP="00105017"/>
    <w:p w14:paraId="28A8A16E" w14:textId="150507D1" w:rsidR="00781283" w:rsidRDefault="00781283" w:rsidP="00781283">
      <w:pPr>
        <w:pStyle w:val="FirstChange"/>
        <w:rPr>
          <w:highlight w:val="yellow"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 w:rsidR="00CF6AC9">
        <w:rPr>
          <w:highlight w:val="yellow"/>
        </w:rPr>
        <w:t>Change</w:t>
      </w:r>
      <w:r>
        <w:rPr>
          <w:highlight w:val="yellow"/>
        </w:rPr>
        <w:t xml:space="preserve"> </w:t>
      </w:r>
      <w:r w:rsidR="00CF6AC9">
        <w:rPr>
          <w:highlight w:val="yellow"/>
        </w:rPr>
        <w:t>end</w:t>
      </w:r>
      <w:r>
        <w:rPr>
          <w:highlight w:val="yellow"/>
        </w:rPr>
        <w:t>s</w:t>
      </w:r>
      <w:r w:rsidRPr="004572E7">
        <w:rPr>
          <w:highlight w:val="yellow"/>
        </w:rPr>
        <w:t>&gt;&gt;&gt;&gt;&gt;&gt;&gt;&gt;&gt;&gt;&gt;&gt;&gt;&gt;&gt;&gt;&gt;&gt;&gt;&gt;</w:t>
      </w:r>
    </w:p>
    <w:bookmarkEnd w:id="2"/>
    <w:bookmarkEnd w:id="3"/>
    <w:bookmarkEnd w:id="4"/>
    <w:bookmarkEnd w:id="5"/>
    <w:bookmarkEnd w:id="6"/>
    <w:p w14:paraId="377BF05F" w14:textId="666B453F" w:rsidR="00877849" w:rsidRPr="00A26F97" w:rsidRDefault="00877849" w:rsidP="00877849">
      <w:pPr>
        <w:rPr>
          <w:highlight w:val="yellow"/>
        </w:rPr>
      </w:pPr>
    </w:p>
    <w:sectPr w:rsidR="00877849" w:rsidRPr="00A26F97" w:rsidSect="0065172F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38B9BF" w14:textId="77777777" w:rsidR="00E4237E" w:rsidRDefault="00E4237E">
      <w:r>
        <w:separator/>
      </w:r>
    </w:p>
  </w:endnote>
  <w:endnote w:type="continuationSeparator" w:id="0">
    <w:p w14:paraId="7529FC0C" w14:textId="77777777" w:rsidR="00E4237E" w:rsidRDefault="00E42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DCA088" w14:textId="77777777" w:rsidR="00EE4235" w:rsidRDefault="00EE4235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A6E6B7" w14:textId="77777777" w:rsidR="00EE4235" w:rsidRDefault="00EE4235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D247C9" w14:textId="77777777" w:rsidR="00EE4235" w:rsidRDefault="00EE423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8EB757" w14:textId="77777777" w:rsidR="00E4237E" w:rsidRDefault="00E4237E">
      <w:r>
        <w:separator/>
      </w:r>
    </w:p>
  </w:footnote>
  <w:footnote w:type="continuationSeparator" w:id="0">
    <w:p w14:paraId="5F7994E6" w14:textId="77777777" w:rsidR="00E4237E" w:rsidRDefault="00E423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72601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1A770C" w14:textId="77777777" w:rsidR="00EE4235" w:rsidRDefault="00EE423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48C33B" w14:textId="77777777" w:rsidR="00EE4235" w:rsidRDefault="00EE423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03787E" w14:textId="77777777" w:rsidR="00EE4235" w:rsidRDefault="00EE423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293789"/>
    <w:multiLevelType w:val="hybridMultilevel"/>
    <w:tmpl w:val="5D10841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FFD36B3"/>
    <w:multiLevelType w:val="hybridMultilevel"/>
    <w:tmpl w:val="539AD44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F27"/>
    <w:rsid w:val="00010A58"/>
    <w:rsid w:val="00021063"/>
    <w:rsid w:val="00022E4A"/>
    <w:rsid w:val="00044562"/>
    <w:rsid w:val="00054FC2"/>
    <w:rsid w:val="000643B8"/>
    <w:rsid w:val="0006441C"/>
    <w:rsid w:val="000808D9"/>
    <w:rsid w:val="000A0DBF"/>
    <w:rsid w:val="000A4C0E"/>
    <w:rsid w:val="000A5A53"/>
    <w:rsid w:val="000A6394"/>
    <w:rsid w:val="000B7FED"/>
    <w:rsid w:val="000C038A"/>
    <w:rsid w:val="000C6598"/>
    <w:rsid w:val="000D0222"/>
    <w:rsid w:val="000E481D"/>
    <w:rsid w:val="00103B40"/>
    <w:rsid w:val="00105017"/>
    <w:rsid w:val="00111AA5"/>
    <w:rsid w:val="00115E46"/>
    <w:rsid w:val="001332FA"/>
    <w:rsid w:val="00145D43"/>
    <w:rsid w:val="001878CD"/>
    <w:rsid w:val="00192C46"/>
    <w:rsid w:val="001A08B3"/>
    <w:rsid w:val="001A7B60"/>
    <w:rsid w:val="001B52F0"/>
    <w:rsid w:val="001B7A65"/>
    <w:rsid w:val="001C1CDD"/>
    <w:rsid w:val="001E41F3"/>
    <w:rsid w:val="00204772"/>
    <w:rsid w:val="002251FF"/>
    <w:rsid w:val="00235D43"/>
    <w:rsid w:val="0026004D"/>
    <w:rsid w:val="00261643"/>
    <w:rsid w:val="002640DD"/>
    <w:rsid w:val="00270557"/>
    <w:rsid w:val="00275D12"/>
    <w:rsid w:val="0028476E"/>
    <w:rsid w:val="00284FEB"/>
    <w:rsid w:val="002860C4"/>
    <w:rsid w:val="002B5741"/>
    <w:rsid w:val="002D198F"/>
    <w:rsid w:val="002D41B5"/>
    <w:rsid w:val="002D495E"/>
    <w:rsid w:val="002D4C7D"/>
    <w:rsid w:val="002D66D5"/>
    <w:rsid w:val="002F10E4"/>
    <w:rsid w:val="00305409"/>
    <w:rsid w:val="00306826"/>
    <w:rsid w:val="0031049C"/>
    <w:rsid w:val="003248E0"/>
    <w:rsid w:val="003609EF"/>
    <w:rsid w:val="0036231A"/>
    <w:rsid w:val="00362896"/>
    <w:rsid w:val="00362BB8"/>
    <w:rsid w:val="0037279F"/>
    <w:rsid w:val="003735F6"/>
    <w:rsid w:val="00374DD4"/>
    <w:rsid w:val="00383AAD"/>
    <w:rsid w:val="00395E2C"/>
    <w:rsid w:val="003970D5"/>
    <w:rsid w:val="003A5463"/>
    <w:rsid w:val="003C06CD"/>
    <w:rsid w:val="003E1A36"/>
    <w:rsid w:val="003E7C34"/>
    <w:rsid w:val="00410371"/>
    <w:rsid w:val="00417CA8"/>
    <w:rsid w:val="00421D0C"/>
    <w:rsid w:val="004242F1"/>
    <w:rsid w:val="00424560"/>
    <w:rsid w:val="00426553"/>
    <w:rsid w:val="00430A6A"/>
    <w:rsid w:val="00454950"/>
    <w:rsid w:val="00456D65"/>
    <w:rsid w:val="0046168D"/>
    <w:rsid w:val="004645B3"/>
    <w:rsid w:val="00467352"/>
    <w:rsid w:val="004735B8"/>
    <w:rsid w:val="00480F9A"/>
    <w:rsid w:val="004A1C16"/>
    <w:rsid w:val="004B58DA"/>
    <w:rsid w:val="004B6F2E"/>
    <w:rsid w:val="004B75B7"/>
    <w:rsid w:val="004C3782"/>
    <w:rsid w:val="004F3302"/>
    <w:rsid w:val="004F45B7"/>
    <w:rsid w:val="0051129C"/>
    <w:rsid w:val="0051580D"/>
    <w:rsid w:val="00547111"/>
    <w:rsid w:val="00557B0D"/>
    <w:rsid w:val="0056494E"/>
    <w:rsid w:val="005755DB"/>
    <w:rsid w:val="00587DBB"/>
    <w:rsid w:val="00592D74"/>
    <w:rsid w:val="005B7A67"/>
    <w:rsid w:val="005D77C4"/>
    <w:rsid w:val="005E2C44"/>
    <w:rsid w:val="005E735A"/>
    <w:rsid w:val="00605D1A"/>
    <w:rsid w:val="00615FC3"/>
    <w:rsid w:val="00621188"/>
    <w:rsid w:val="006257ED"/>
    <w:rsid w:val="006336EB"/>
    <w:rsid w:val="00635743"/>
    <w:rsid w:val="0065172F"/>
    <w:rsid w:val="00664B3E"/>
    <w:rsid w:val="00673C20"/>
    <w:rsid w:val="00695808"/>
    <w:rsid w:val="006A36B5"/>
    <w:rsid w:val="006B0585"/>
    <w:rsid w:val="006B46FB"/>
    <w:rsid w:val="006B756C"/>
    <w:rsid w:val="006D4CF6"/>
    <w:rsid w:val="006E21FB"/>
    <w:rsid w:val="006E4596"/>
    <w:rsid w:val="006E61E9"/>
    <w:rsid w:val="006F6DA7"/>
    <w:rsid w:val="00706739"/>
    <w:rsid w:val="007102BA"/>
    <w:rsid w:val="00715068"/>
    <w:rsid w:val="00716C28"/>
    <w:rsid w:val="00742991"/>
    <w:rsid w:val="00770520"/>
    <w:rsid w:val="00771FE5"/>
    <w:rsid w:val="00772B86"/>
    <w:rsid w:val="00781283"/>
    <w:rsid w:val="0079043B"/>
    <w:rsid w:val="007912A5"/>
    <w:rsid w:val="00792342"/>
    <w:rsid w:val="007977A8"/>
    <w:rsid w:val="007B33FB"/>
    <w:rsid w:val="007B512A"/>
    <w:rsid w:val="007C2097"/>
    <w:rsid w:val="007D0D75"/>
    <w:rsid w:val="007D2D69"/>
    <w:rsid w:val="007D6A07"/>
    <w:rsid w:val="007F3699"/>
    <w:rsid w:val="007F7259"/>
    <w:rsid w:val="008040A8"/>
    <w:rsid w:val="00805200"/>
    <w:rsid w:val="00816F24"/>
    <w:rsid w:val="008279FA"/>
    <w:rsid w:val="00840B43"/>
    <w:rsid w:val="008626E7"/>
    <w:rsid w:val="00870EE7"/>
    <w:rsid w:val="00873771"/>
    <w:rsid w:val="00875C64"/>
    <w:rsid w:val="00877849"/>
    <w:rsid w:val="00883B5E"/>
    <w:rsid w:val="008863B9"/>
    <w:rsid w:val="008A1E82"/>
    <w:rsid w:val="008A45A6"/>
    <w:rsid w:val="008B1B73"/>
    <w:rsid w:val="008C0A22"/>
    <w:rsid w:val="008F686C"/>
    <w:rsid w:val="00903499"/>
    <w:rsid w:val="009146CF"/>
    <w:rsid w:val="009148DE"/>
    <w:rsid w:val="00916568"/>
    <w:rsid w:val="00924C87"/>
    <w:rsid w:val="00933857"/>
    <w:rsid w:val="00941E30"/>
    <w:rsid w:val="009777D9"/>
    <w:rsid w:val="009820AD"/>
    <w:rsid w:val="00986C14"/>
    <w:rsid w:val="009909E2"/>
    <w:rsid w:val="00991B88"/>
    <w:rsid w:val="009A5753"/>
    <w:rsid w:val="009A579D"/>
    <w:rsid w:val="009B2946"/>
    <w:rsid w:val="009E3297"/>
    <w:rsid w:val="009E7E7F"/>
    <w:rsid w:val="009F361A"/>
    <w:rsid w:val="009F734F"/>
    <w:rsid w:val="00A11840"/>
    <w:rsid w:val="00A14AC2"/>
    <w:rsid w:val="00A246B6"/>
    <w:rsid w:val="00A26E16"/>
    <w:rsid w:val="00A36E03"/>
    <w:rsid w:val="00A40458"/>
    <w:rsid w:val="00A45D42"/>
    <w:rsid w:val="00A47E70"/>
    <w:rsid w:val="00A50CF0"/>
    <w:rsid w:val="00A565AE"/>
    <w:rsid w:val="00A7671C"/>
    <w:rsid w:val="00A82010"/>
    <w:rsid w:val="00A95A52"/>
    <w:rsid w:val="00AA2CBC"/>
    <w:rsid w:val="00AA60E2"/>
    <w:rsid w:val="00AC5820"/>
    <w:rsid w:val="00AC6C20"/>
    <w:rsid w:val="00AD01B2"/>
    <w:rsid w:val="00AD1CD8"/>
    <w:rsid w:val="00AE745A"/>
    <w:rsid w:val="00AF654C"/>
    <w:rsid w:val="00B23599"/>
    <w:rsid w:val="00B258BB"/>
    <w:rsid w:val="00B45E07"/>
    <w:rsid w:val="00B53820"/>
    <w:rsid w:val="00B67B97"/>
    <w:rsid w:val="00B739D6"/>
    <w:rsid w:val="00B878EC"/>
    <w:rsid w:val="00B968C8"/>
    <w:rsid w:val="00BA3EC5"/>
    <w:rsid w:val="00BA51D9"/>
    <w:rsid w:val="00BB5DFC"/>
    <w:rsid w:val="00BD279D"/>
    <w:rsid w:val="00BD6BB8"/>
    <w:rsid w:val="00BD768C"/>
    <w:rsid w:val="00C21E59"/>
    <w:rsid w:val="00C226A3"/>
    <w:rsid w:val="00C66BA2"/>
    <w:rsid w:val="00C71D8F"/>
    <w:rsid w:val="00C95985"/>
    <w:rsid w:val="00CA1DEC"/>
    <w:rsid w:val="00CB0D77"/>
    <w:rsid w:val="00CB1729"/>
    <w:rsid w:val="00CB2878"/>
    <w:rsid w:val="00CC5026"/>
    <w:rsid w:val="00CC68D0"/>
    <w:rsid w:val="00CC765C"/>
    <w:rsid w:val="00CD11CA"/>
    <w:rsid w:val="00CD27B0"/>
    <w:rsid w:val="00CD6CB6"/>
    <w:rsid w:val="00CF6AC9"/>
    <w:rsid w:val="00D03F9A"/>
    <w:rsid w:val="00D06D51"/>
    <w:rsid w:val="00D1057C"/>
    <w:rsid w:val="00D10B6F"/>
    <w:rsid w:val="00D13366"/>
    <w:rsid w:val="00D24991"/>
    <w:rsid w:val="00D25F90"/>
    <w:rsid w:val="00D50255"/>
    <w:rsid w:val="00D614EF"/>
    <w:rsid w:val="00D66520"/>
    <w:rsid w:val="00DA1E65"/>
    <w:rsid w:val="00DC6A15"/>
    <w:rsid w:val="00DD635E"/>
    <w:rsid w:val="00DE34CF"/>
    <w:rsid w:val="00DF05B7"/>
    <w:rsid w:val="00DF1806"/>
    <w:rsid w:val="00E05584"/>
    <w:rsid w:val="00E06DCB"/>
    <w:rsid w:val="00E13F3D"/>
    <w:rsid w:val="00E2756A"/>
    <w:rsid w:val="00E3203C"/>
    <w:rsid w:val="00E331EA"/>
    <w:rsid w:val="00E34898"/>
    <w:rsid w:val="00E351CF"/>
    <w:rsid w:val="00E4237E"/>
    <w:rsid w:val="00E57FA4"/>
    <w:rsid w:val="00E65941"/>
    <w:rsid w:val="00E65E8A"/>
    <w:rsid w:val="00E843DD"/>
    <w:rsid w:val="00EA3901"/>
    <w:rsid w:val="00EB09B7"/>
    <w:rsid w:val="00EB5104"/>
    <w:rsid w:val="00EE0B83"/>
    <w:rsid w:val="00EE2FEE"/>
    <w:rsid w:val="00EE4235"/>
    <w:rsid w:val="00EE7D7C"/>
    <w:rsid w:val="00F108FC"/>
    <w:rsid w:val="00F15715"/>
    <w:rsid w:val="00F25D98"/>
    <w:rsid w:val="00F300FB"/>
    <w:rsid w:val="00F432E7"/>
    <w:rsid w:val="00F55888"/>
    <w:rsid w:val="00F55B4D"/>
    <w:rsid w:val="00F57506"/>
    <w:rsid w:val="00F77079"/>
    <w:rsid w:val="00F97D03"/>
    <w:rsid w:val="00FB1FCC"/>
    <w:rsid w:val="00FB6386"/>
    <w:rsid w:val="00FD406C"/>
    <w:rsid w:val="00FF2B3A"/>
    <w:rsid w:val="00FF6644"/>
    <w:rsid w:val="00FF7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83090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65E8A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EE423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E423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EE423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EE423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0501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105017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a"/>
    <w:rsid w:val="00B23599"/>
    <w:pPr>
      <w:jc w:val="center"/>
    </w:pPr>
    <w:rPr>
      <w:rFonts w:eastAsia="Times New Roman"/>
      <w:color w:val="FF0000"/>
    </w:rPr>
  </w:style>
  <w:style w:type="character" w:customStyle="1" w:styleId="B1Zchn">
    <w:name w:val="B1 Zchn"/>
    <w:rsid w:val="00395E2C"/>
    <w:rPr>
      <w:rFonts w:eastAsia="Times New Roman"/>
    </w:rPr>
  </w:style>
  <w:style w:type="character" w:customStyle="1" w:styleId="msoins0">
    <w:name w:val="msoins"/>
    <w:rsid w:val="003970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2.vsd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97BE5F-196C-4D76-A7CF-710CB044A9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4</Pages>
  <Words>731</Words>
  <Characters>4173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46</cp:revision>
  <cp:lastPrinted>1899-12-31T23:00:00Z</cp:lastPrinted>
  <dcterms:created xsi:type="dcterms:W3CDTF">2019-09-28T10:09:00Z</dcterms:created>
  <dcterms:modified xsi:type="dcterms:W3CDTF">2019-10-04T13:24:00Z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(3)t4VfLQC7jRaBumJPfOFqu07NEHbMsafd0/VfJF2+gbYnUnejdtzDsiEdSI60qJES0DNgAenI
Xa98Ev//AuxKQvQGx5bKBVvFVZtzWJIDmrKd1mQWn4LcSNYuH9KI1UIfVxPigSHUDElf91vk
luPC9GPMd2HOLWXZdZecJXuxr/wIF7o1M/fe6HU+f7EPEOSgv6JzuMeAtmFDl4IQVLbejuoN
An3mIyWdAhb5e6jyAH</vt:lpwstr>
  </property>
  <property fmtid="{D5CDD505-2E9C-101B-9397-08002B2CF9AE}" pid="22" name="_2015_ms_pID_7253431">
    <vt:lpwstr>ruQxKJ923hlcNQpViCGUUGYmE4D0eDkgnSAlc3w1+P5w6wEASfXg01
Dm4a2zlHKM1iwGGfVGMCeJjTlumzlPJcaa9A5+tpj1l3oTrFBRZo6pxL2Il/CNzDqSXvEw1t
0J22cY2Oba0OLtE0fDETZ8fwwbPD+dj3xZFFSSDce7M65/8CnL+JqBBx80a6+mEt+JyHTPro
5sa5WAjUr/s5KCh6StVdvxZXT60s+RGLr3Oi</vt:lpwstr>
  </property>
  <property fmtid="{D5CDD505-2E9C-101B-9397-08002B2CF9AE}" pid="23" name="_2015_ms_pID_7253432">
    <vt:lpwstr>1g==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1569547829</vt:lpwstr>
  </property>
</Properties>
</file>